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87D33" w:rsidRPr="00287D33">
        <w:rPr>
          <w:b/>
          <w:i/>
          <w:noProof/>
          <w:sz w:val="28"/>
        </w:rPr>
        <w:t>R5-216880</w:t>
      </w:r>
      <w:r w:rsidR="00B66D08" w:rsidRPr="00B66D08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B66D08" w:rsidRPr="00B66D08">
        <w:rPr>
          <w:b/>
          <w:i/>
          <w:noProof/>
          <w:sz w:val="28"/>
          <w:highlight w:val="yellow"/>
          <w:lang w:eastAsia="zh-CN"/>
        </w:rPr>
        <w:t>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87D33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287D33"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87D33">
            <w:pPr>
              <w:pStyle w:val="CRCoverPage"/>
              <w:spacing w:after="0"/>
              <w:ind w:left="100"/>
              <w:rPr>
                <w:noProof/>
              </w:rPr>
            </w:pPr>
            <w:r w:rsidRPr="00287D33">
              <w:rPr>
                <w:noProof/>
                <w:lang w:eastAsia="zh-CN"/>
              </w:rPr>
              <w:t>TT analysis for Mob_enh RRM TC 6.3.1.7+6.3.1.8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87D33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7D33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6.3.1.7, 6.3.1.8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5E29B6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6.3.1.7, 6.3.1.8</w:t>
            </w:r>
          </w:p>
          <w:p w:rsidR="00075957" w:rsidRPr="004A220A" w:rsidRDefault="00075957" w:rsidP="000759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75957">
              <w:rPr>
                <w:noProof/>
                <w:highlight w:val="yellow"/>
                <w:lang w:eastAsia="zh-CN"/>
              </w:rPr>
              <w:t>38.533 6.3.1.7+6.3.1.8 TT.zip file is added to the attachment of 38.903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B51AA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B51AA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B51AA3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B51AA3">
              <w:rPr>
                <w:noProof/>
              </w:rPr>
              <w:t>1483, 1484, 1491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66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6D0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66D08">
              <w:rPr>
                <w:noProof/>
                <w:highlight w:val="yellow"/>
                <w:lang w:eastAsia="zh-CN"/>
              </w:rPr>
              <w:t>st revision:</w:t>
            </w:r>
          </w:p>
          <w:p w:rsidR="00B66D08" w:rsidRDefault="00B66D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file name to solve 3GU issue</w:t>
            </w:r>
          </w:p>
          <w:p w:rsidR="00075957" w:rsidRPr="004A220A" w:rsidRDefault="00075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075957">
              <w:rPr>
                <w:noProof/>
                <w:lang w:eastAsia="zh-CN"/>
              </w:rPr>
              <w:t>38.533 6.3.1.7+6.3.1.8 TT.zip</w:t>
            </w:r>
            <w:r>
              <w:rPr>
                <w:noProof/>
                <w:lang w:eastAsia="zh-CN"/>
              </w:rPr>
              <w:t xml:space="preserve"> file is added to the attachment of 38.903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5957" w:rsidRPr="006F14C9" w:rsidRDefault="00075957" w:rsidP="00075957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075957" w:rsidRDefault="00075957" w:rsidP="00075957">
      <w:r w:rsidRPr="006F14C9">
        <w:rPr>
          <w:highlight w:val="yellow"/>
        </w:rPr>
        <w:t>"</w:t>
      </w:r>
      <w:r w:rsidRPr="00075957">
        <w:rPr>
          <w:noProof/>
          <w:highlight w:val="yellow"/>
          <w:lang w:eastAsia="zh-CN"/>
        </w:rPr>
        <w:t>38.533 6.3.1.7+6.3.1.8 TT.zip</w:t>
      </w:r>
      <w:r w:rsidRPr="00075957">
        <w:rPr>
          <w:highlight w:val="yellow"/>
        </w:rPr>
        <w:t>"</w:t>
      </w:r>
      <w:bookmarkStart w:id="1" w:name="_GoBack"/>
      <w:bookmarkEnd w:id="1"/>
    </w:p>
    <w:p w:rsidR="00075957" w:rsidRPr="00F92638" w:rsidRDefault="00075957" w:rsidP="0007595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75957" w:rsidRDefault="00075957" w:rsidP="00075957"/>
    <w:p w:rsidR="00075957" w:rsidRPr="00075957" w:rsidRDefault="00075957" w:rsidP="00075957">
      <w:pPr>
        <w:pStyle w:val="H6"/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</w:t>
            </w:r>
            <w:proofErr w:type="spellEnd"/>
            <w:r w:rsidRPr="00C42018">
              <w:t>-UTRA_RS-</w:t>
            </w:r>
            <w:proofErr w:type="spellStart"/>
            <w:r w:rsidRPr="00C4201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Intra_Freq_HO_</w:t>
              </w:r>
              <w:r>
                <w:t>DAPS</w:t>
              </w:r>
              <w:proofErr w:type="spellEnd"/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Default="003B3EC8" w:rsidP="003B3EC8">
            <w:pPr>
              <w:pStyle w:val="TAL"/>
              <w:rPr>
                <w:ins w:id="13" w:author="Huawei" w:date="2021-10-27T09:31:00Z"/>
              </w:rPr>
            </w:pPr>
            <w:ins w:id="14" w:author="Huawei" w:date="2021-10-27T09:31:00Z">
              <w:r w:rsidRPr="00C42018">
                <w:t>6.3.1.</w:t>
              </w:r>
              <w:r>
                <w:t>7</w:t>
              </w:r>
            </w:ins>
          </w:p>
          <w:p w:rsidR="003B3EC8" w:rsidRPr="00C42018" w:rsidRDefault="003B3EC8" w:rsidP="003B3EC8">
            <w:pPr>
              <w:pStyle w:val="TAL"/>
              <w:rPr>
                <w:ins w:id="15" w:author="Huawei" w:date="2021-10-27T09:31:00Z"/>
              </w:rPr>
            </w:pPr>
            <w:ins w:id="16" w:author="Huawei" w:date="2021-10-27T09:31:00Z">
              <w:r>
                <w:t>6.3.1.8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>
                <w:t>“38.533 6.3.1.7+6.3.1.8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3B3EC8">
            <w:pPr>
              <w:pStyle w:val="TAL"/>
              <w:rPr>
                <w:ins w:id="19" w:author="Huawei" w:date="2021-10-27T09:31:00Z"/>
              </w:rPr>
            </w:pPr>
            <w:ins w:id="20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  <w:r>
                <w:t>5</w:t>
              </w:r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075957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170" w:rsidRDefault="00D95170">
      <w:r>
        <w:separator/>
      </w:r>
    </w:p>
  </w:endnote>
  <w:endnote w:type="continuationSeparator" w:id="0">
    <w:p w:rsidR="00D95170" w:rsidRDefault="00D9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170" w:rsidRDefault="00D95170">
      <w:r>
        <w:separator/>
      </w:r>
    </w:p>
  </w:footnote>
  <w:footnote w:type="continuationSeparator" w:id="0">
    <w:p w:rsidR="00D95170" w:rsidRDefault="00D95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A37037C"/>
    <w:multiLevelType w:val="hybridMultilevel"/>
    <w:tmpl w:val="D7685C8C"/>
    <w:lvl w:ilvl="0" w:tplc="EE56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5957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87D33"/>
    <w:rsid w:val="002B5741"/>
    <w:rsid w:val="002C5B7C"/>
    <w:rsid w:val="002E472E"/>
    <w:rsid w:val="00305409"/>
    <w:rsid w:val="00321439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21FDB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4D"/>
    <w:rsid w:val="00B258BB"/>
    <w:rsid w:val="00B51AA3"/>
    <w:rsid w:val="00B54824"/>
    <w:rsid w:val="00B66D08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922"/>
    <w:rsid w:val="00D50255"/>
    <w:rsid w:val="00D66520"/>
    <w:rsid w:val="00D702DF"/>
    <w:rsid w:val="00D95170"/>
    <w:rsid w:val="00DE34CF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2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27C1F-8F34-4158-A845-CE4AAFCA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7</Pages>
  <Words>1616</Words>
  <Characters>9214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2021-01-05T02:27:00Z</dcterms:created>
  <dcterms:modified xsi:type="dcterms:W3CDTF">2021-11-10T14:05:00Z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(3)w6Yum5QvBqq3AehkSIJah5JPqjvDo9EtLzfXEVv7ulaeRNAOMqYMKPvSLcDo4qY/Aeox+T64
PqRvWkMLh6HQZ0It3edbfc1DibzzDeW8mCEqIJykhlUEQJ5yoNNPw/1/9821ZrU7DigUIChY
ngBrMbGH3Pp8sx/c1n0AbUBd3KFEycOgX8Kvp4eGddT/bBRrhs0SmU81c90hI6UHi8VZOVKD
bswxEzaSTes/1NFY1c</vt:lpwstr>
  </property>
  <property fmtid="{D5CDD505-2E9C-101B-9397-08002B2CF9AE}" pid="22" name="_2015_ms_pID_7253431">
    <vt:lpwstr>vsStAo6URagCfnlLIW66rm890+6ceDv9MYdA8sIM1Kwo73T9UL31ML
6bVsfWce749C+J31tJLsDTPIXgL3oUfKNuPf6wC64s/ys3xg4RegbPn4qzsdwXMlDwy4HWV+
OAgBhBLKxvAL2XUE8/6nvKWCSfjHdsCOsSzHPHMue2M5sWRstxlEHXk9H9+fiv+cfQuAvrDN
7jzNZMRskkn0Lg0BdsdMrbUvJA7KbQ8zRnJ0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1636552737</vt:lpwstr>
  </property>
</Properties>
</file>